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D3612" w14:textId="62BC252A" w:rsidR="00AF0C28" w:rsidRPr="00E55946" w:rsidRDefault="00092395" w:rsidP="00AF0C28">
      <w:pPr>
        <w:pStyle w:val="PKOTytulakapitu"/>
        <w:spacing w:before="0" w:after="0"/>
        <w:jc w:val="both"/>
        <w:rPr>
          <w:b/>
          <w:sz w:val="20"/>
          <w:szCs w:val="20"/>
        </w:rPr>
      </w:pPr>
      <w:r w:rsidRPr="00E55946">
        <w:rPr>
          <w:b/>
          <w:sz w:val="20"/>
          <w:szCs w:val="20"/>
        </w:rPr>
        <w:t>PKO Bank Polski rozpoczął</w:t>
      </w:r>
      <w:r w:rsidR="007E18EC" w:rsidRPr="00E55946">
        <w:rPr>
          <w:b/>
          <w:sz w:val="20"/>
          <w:szCs w:val="20"/>
        </w:rPr>
        <w:t xml:space="preserve"> </w:t>
      </w:r>
      <w:r w:rsidRPr="00E55946">
        <w:rPr>
          <w:b/>
          <w:sz w:val="20"/>
          <w:szCs w:val="20"/>
        </w:rPr>
        <w:t xml:space="preserve">proces RFI </w:t>
      </w:r>
      <w:r w:rsidR="00AF0C28" w:rsidRPr="00E55946">
        <w:rPr>
          <w:b/>
          <w:sz w:val="20"/>
          <w:szCs w:val="20"/>
        </w:rPr>
        <w:t>w zakresie</w:t>
      </w:r>
      <w:r w:rsidR="00980288">
        <w:rPr>
          <w:b/>
          <w:sz w:val="20"/>
          <w:szCs w:val="20"/>
        </w:rPr>
        <w:t xml:space="preserve"> dostarczenia narzędzia do moderacji i monitoringu </w:t>
      </w:r>
      <w:r w:rsidR="00FC6EC0">
        <w:rPr>
          <w:b/>
          <w:sz w:val="20"/>
          <w:szCs w:val="20"/>
        </w:rPr>
        <w:t xml:space="preserve">treści </w:t>
      </w:r>
      <w:r w:rsidR="0025249B">
        <w:rPr>
          <w:b/>
          <w:sz w:val="20"/>
          <w:szCs w:val="20"/>
        </w:rPr>
        <w:t xml:space="preserve">w </w:t>
      </w:r>
      <w:proofErr w:type="spellStart"/>
      <w:r w:rsidR="0025249B">
        <w:rPr>
          <w:b/>
          <w:sz w:val="20"/>
          <w:szCs w:val="20"/>
        </w:rPr>
        <w:t>internecie</w:t>
      </w:r>
      <w:proofErr w:type="spellEnd"/>
      <w:ins w:id="0" w:author="Krasuski Mateusz" w:date="2024-12-19T14:40:00Z">
        <w:r w:rsidR="00EC028D">
          <w:rPr>
            <w:b/>
            <w:sz w:val="20"/>
            <w:szCs w:val="20"/>
          </w:rPr>
          <w:t>.</w:t>
        </w:r>
      </w:ins>
    </w:p>
    <w:p w14:paraId="43B5DC0B" w14:textId="77777777" w:rsidR="00092395" w:rsidRPr="00E55946" w:rsidRDefault="00092395" w:rsidP="00092395">
      <w:pPr>
        <w:pStyle w:val="PKOTytulakapitu"/>
        <w:spacing w:before="0" w:after="0"/>
        <w:jc w:val="both"/>
        <w:rPr>
          <w:b/>
          <w:sz w:val="20"/>
          <w:szCs w:val="20"/>
        </w:rPr>
      </w:pPr>
    </w:p>
    <w:p w14:paraId="4A3E225B" w14:textId="53C7799C" w:rsidR="00092395" w:rsidRPr="00E55946" w:rsidRDefault="00092395" w:rsidP="00136A49">
      <w:pPr>
        <w:pStyle w:val="PKOTytulakapitu"/>
        <w:spacing w:before="0" w:after="0"/>
        <w:jc w:val="both"/>
        <w:rPr>
          <w:sz w:val="20"/>
          <w:szCs w:val="20"/>
        </w:rPr>
      </w:pPr>
      <w:r w:rsidRPr="00E55946">
        <w:rPr>
          <w:sz w:val="20"/>
          <w:szCs w:val="20"/>
        </w:rPr>
        <w:t>Zapraszamy do odpowiedzi na RFI</w:t>
      </w:r>
      <w:r w:rsidR="00136A49" w:rsidRPr="00E55946">
        <w:rPr>
          <w:sz w:val="20"/>
          <w:szCs w:val="20"/>
        </w:rPr>
        <w:t>.</w:t>
      </w:r>
      <w:r w:rsidR="00136A49" w:rsidRPr="00E55946">
        <w:rPr>
          <w:rFonts w:cs="Arial"/>
          <w:color w:val="39393A"/>
          <w:sz w:val="20"/>
          <w:szCs w:val="20"/>
          <w:shd w:val="clear" w:color="auto" w:fill="FFFFFF"/>
        </w:rPr>
        <w:t xml:space="preserve"> </w:t>
      </w:r>
      <w:r w:rsidRPr="00E55946">
        <w:rPr>
          <w:b/>
          <w:sz w:val="20"/>
          <w:szCs w:val="20"/>
        </w:rPr>
        <w:t>Termin nadsyłania upływa w dniu</w:t>
      </w:r>
      <w:r w:rsidR="00980288">
        <w:rPr>
          <w:b/>
          <w:sz w:val="20"/>
          <w:szCs w:val="20"/>
        </w:rPr>
        <w:t xml:space="preserve"> 08.01.</w:t>
      </w:r>
      <w:r w:rsidRPr="00E55946">
        <w:rPr>
          <w:b/>
          <w:sz w:val="20"/>
          <w:szCs w:val="20"/>
        </w:rPr>
        <w:t>20</w:t>
      </w:r>
      <w:r w:rsidR="00980288">
        <w:rPr>
          <w:b/>
          <w:sz w:val="20"/>
          <w:szCs w:val="20"/>
        </w:rPr>
        <w:t>25</w:t>
      </w:r>
      <w:r w:rsidRPr="00E55946">
        <w:rPr>
          <w:b/>
          <w:sz w:val="20"/>
          <w:szCs w:val="20"/>
        </w:rPr>
        <w:t xml:space="preserve"> roku, </w:t>
      </w:r>
      <w:r w:rsidR="000612FC">
        <w:rPr>
          <w:b/>
          <w:sz w:val="20"/>
          <w:szCs w:val="20"/>
        </w:rPr>
        <w:t>d</w:t>
      </w:r>
      <w:r w:rsidRPr="00E55946">
        <w:rPr>
          <w:b/>
          <w:sz w:val="20"/>
          <w:szCs w:val="20"/>
        </w:rPr>
        <w:t>o godzin</w:t>
      </w:r>
      <w:r w:rsidR="000612FC">
        <w:rPr>
          <w:b/>
          <w:sz w:val="20"/>
          <w:szCs w:val="20"/>
        </w:rPr>
        <w:t>y</w:t>
      </w:r>
      <w:r w:rsidRPr="00E55946">
        <w:rPr>
          <w:b/>
          <w:sz w:val="20"/>
          <w:szCs w:val="20"/>
        </w:rPr>
        <w:t xml:space="preserve"> 13:00. </w:t>
      </w:r>
    </w:p>
    <w:p w14:paraId="4CB8DC97" w14:textId="77777777" w:rsidR="00092395" w:rsidRPr="00E55946" w:rsidRDefault="00092395" w:rsidP="00092395">
      <w:pPr>
        <w:pStyle w:val="Default"/>
        <w:jc w:val="both"/>
        <w:rPr>
          <w:bCs/>
          <w:color w:val="auto"/>
          <w:sz w:val="20"/>
          <w:szCs w:val="20"/>
        </w:rPr>
      </w:pPr>
    </w:p>
    <w:p w14:paraId="133BDD49" w14:textId="60257DC2" w:rsidR="005C367A" w:rsidRDefault="00092395" w:rsidP="00092395">
      <w:pPr>
        <w:pStyle w:val="NormalnyWeb"/>
        <w:shd w:val="clear" w:color="auto" w:fill="FFFFFF"/>
        <w:spacing w:before="0" w:beforeAutospacing="0" w:after="0" w:afterAutospacing="0"/>
        <w:jc w:val="both"/>
      </w:pPr>
      <w:r w:rsidRPr="00E55946">
        <w:rPr>
          <w:rFonts w:ascii="PKO Bank Polski" w:hAnsi="PKO Bank Polski"/>
          <w:sz w:val="20"/>
          <w:szCs w:val="20"/>
        </w:rPr>
        <w:t xml:space="preserve">Dodatkowe informacje na temat RFI wraz z dokumentami niezbędnymi do udzielenia odpowiedzi  można znaleźć na stronie </w:t>
      </w:r>
      <w:hyperlink r:id="rId5" w:history="1">
        <w:r w:rsidR="005C367A" w:rsidRPr="00A3241B">
          <w:rPr>
            <w:rStyle w:val="Hipercze"/>
          </w:rPr>
          <w:t>https://www.pkobp.pl/aktualnosci</w:t>
        </w:r>
      </w:hyperlink>
    </w:p>
    <w:p w14:paraId="565F7D80" w14:textId="77777777" w:rsidR="00880C11" w:rsidRPr="00E55946" w:rsidRDefault="00880C11" w:rsidP="00485F5A">
      <w:pPr>
        <w:ind w:firstLine="708"/>
        <w:jc w:val="both"/>
        <w:rPr>
          <w:rFonts w:ascii="PKO Bank Polski" w:hAnsi="PKO Bank Polski"/>
          <w:sz w:val="20"/>
          <w:szCs w:val="20"/>
        </w:rPr>
      </w:pPr>
      <w:bookmarkStart w:id="1" w:name="_GoBack"/>
      <w:bookmarkEnd w:id="1"/>
    </w:p>
    <w:sectPr w:rsidR="00880C11" w:rsidRPr="00E55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KO Bank Polski">
    <w:altName w:val="Arial"/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BankPolski-Regular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17C9D"/>
    <w:multiLevelType w:val="hybridMultilevel"/>
    <w:tmpl w:val="CF72085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8D1501"/>
    <w:multiLevelType w:val="hybridMultilevel"/>
    <w:tmpl w:val="315AC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05C49"/>
    <w:multiLevelType w:val="hybridMultilevel"/>
    <w:tmpl w:val="476ED59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B26D79"/>
    <w:multiLevelType w:val="hybridMultilevel"/>
    <w:tmpl w:val="F44235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asuski Mateusz">
    <w15:presenceInfo w15:providerId="None" w15:userId="Krasuski Mateu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4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89E"/>
    <w:rsid w:val="00046CB4"/>
    <w:rsid w:val="000612FC"/>
    <w:rsid w:val="00092395"/>
    <w:rsid w:val="001211A8"/>
    <w:rsid w:val="00127AA4"/>
    <w:rsid w:val="00136A49"/>
    <w:rsid w:val="002016D1"/>
    <w:rsid w:val="002020B1"/>
    <w:rsid w:val="00250D62"/>
    <w:rsid w:val="0025249B"/>
    <w:rsid w:val="002C5D99"/>
    <w:rsid w:val="003037DB"/>
    <w:rsid w:val="0046245F"/>
    <w:rsid w:val="004665B5"/>
    <w:rsid w:val="00485F5A"/>
    <w:rsid w:val="004B30F4"/>
    <w:rsid w:val="005356C2"/>
    <w:rsid w:val="005C367A"/>
    <w:rsid w:val="0064689E"/>
    <w:rsid w:val="006A2FCC"/>
    <w:rsid w:val="00716077"/>
    <w:rsid w:val="007629C3"/>
    <w:rsid w:val="007E18EC"/>
    <w:rsid w:val="00877F2D"/>
    <w:rsid w:val="00880C11"/>
    <w:rsid w:val="00944636"/>
    <w:rsid w:val="00980288"/>
    <w:rsid w:val="009841EF"/>
    <w:rsid w:val="00993EE5"/>
    <w:rsid w:val="00A21400"/>
    <w:rsid w:val="00A81A3F"/>
    <w:rsid w:val="00AF0C28"/>
    <w:rsid w:val="00B32320"/>
    <w:rsid w:val="00C26C5F"/>
    <w:rsid w:val="00C54FE5"/>
    <w:rsid w:val="00CD4954"/>
    <w:rsid w:val="00D1365A"/>
    <w:rsid w:val="00D235AA"/>
    <w:rsid w:val="00D374C1"/>
    <w:rsid w:val="00D4035F"/>
    <w:rsid w:val="00D4606C"/>
    <w:rsid w:val="00DA261D"/>
    <w:rsid w:val="00DC3E08"/>
    <w:rsid w:val="00DD724F"/>
    <w:rsid w:val="00E427FA"/>
    <w:rsid w:val="00E55946"/>
    <w:rsid w:val="00EC028D"/>
    <w:rsid w:val="00F3550C"/>
    <w:rsid w:val="00F53994"/>
    <w:rsid w:val="00F929FD"/>
    <w:rsid w:val="00FC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B2A72"/>
  <w15:chartTrackingRefBased/>
  <w15:docId w15:val="{737DE0FB-3BDE-4BAF-9B73-8952DF562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4689E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468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OTytulakapitu">
    <w:name w:val="PKO Tytul akapitu"/>
    <w:basedOn w:val="Normalny"/>
    <w:qFormat/>
    <w:rsid w:val="0064689E"/>
    <w:pPr>
      <w:suppressAutoHyphens/>
      <w:spacing w:before="240" w:after="60" w:line="240" w:lineRule="auto"/>
    </w:pPr>
    <w:rPr>
      <w:rFonts w:ascii="PKO Bank Polski" w:eastAsia="Times New Roman" w:hAnsi="PKO Bank Polski" w:cs="PKOBankPolski-Regular"/>
      <w:sz w:val="28"/>
      <w:szCs w:val="28"/>
    </w:rPr>
  </w:style>
  <w:style w:type="paragraph" w:customStyle="1" w:styleId="Default">
    <w:name w:val="Default"/>
    <w:rsid w:val="0064689E"/>
    <w:pPr>
      <w:autoSpaceDE w:val="0"/>
      <w:autoSpaceDN w:val="0"/>
      <w:adjustRightInd w:val="0"/>
      <w:spacing w:after="0" w:line="240" w:lineRule="auto"/>
    </w:pPr>
    <w:rPr>
      <w:rFonts w:ascii="PKO Bank Polski" w:hAnsi="PKO Bank Polski" w:cs="PKO Bank Polsk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5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50C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F3550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550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4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24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24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4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4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kobp.pl/aktualnos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 S.A.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Krasuski Mateusz</cp:lastModifiedBy>
  <cp:revision>19</cp:revision>
  <dcterms:created xsi:type="dcterms:W3CDTF">2024-01-30T14:27:00Z</dcterms:created>
  <dcterms:modified xsi:type="dcterms:W3CDTF">2024-12-19T13:41:00Z</dcterms:modified>
</cp:coreProperties>
</file>